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3ADCB236" w:rsidR="007422FC" w:rsidRDefault="0088702F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tr-TR"/>
        </w:rPr>
        <w:t>sa</w:t>
      </w:r>
      <w:proofErr w:type="spellEnd"/>
      <w:proofErr w:type="gramEnd"/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</w:t>
      </w:r>
      <w:bookmarkStart w:id="0" w:name="_GoBack"/>
      <w:bookmarkEnd w:id="0"/>
      <w:r w:rsidRPr="00FD08CD">
        <w:rPr>
          <w:rFonts w:ascii="Times New Roman" w:hAnsi="Times New Roman" w:cs="Times New Roman"/>
          <w:sz w:val="24"/>
          <w:szCs w:val="24"/>
          <w:lang w:val="tr-TR"/>
        </w:rPr>
        <w:t>rmektedir.</w:t>
      </w:r>
    </w:p>
    <w:p w14:paraId="5D67318C" w14:textId="5C76D10B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33107C0C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44724054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1AAA82" w14:textId="100C2ED2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6CEFDA" w14:textId="743A558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CF14735" w14:textId="4F45AA9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AF8508" w14:textId="6E8F53A1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882B85" w14:textId="01FA53AE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B68DCD3" w14:textId="77777777" w:rsidR="002714D6" w:rsidRPr="00031873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5FED69B6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1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1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5EFFFD82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6F2AEEC6" w14:textId="77777777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2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4762B92" w14:textId="2BE7633E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  <w:bookmarkEnd w:id="2"/>
    </w:p>
    <w:p w14:paraId="66D709C1" w14:textId="77777777" w:rsidR="00F523A5" w:rsidRDefault="00F523A5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F9FE1A" w14:textId="64C18E48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07C5557" w14:textId="6CE2EE1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8D55341" w14:textId="0AE7CF8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A119C53" w14:textId="10A7090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12022B" w14:textId="14EA2768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5F676F4" w14:textId="7777777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(Başvuru Sahibi </w:t>
      </w:r>
      <w:bookmarkStart w:id="3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1AC57D41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5F43B446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4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4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7D403AF8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5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5"/>
    </w:p>
    <w:p w14:paraId="6773F934" w14:textId="74ECF6E0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6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6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2DD47760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2714D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7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7"/>
    </w:p>
    <w:p w14:paraId="430EDF72" w14:textId="1BC1C5C6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C5D1F04" w14:textId="77777777" w:rsidR="00CE10E2" w:rsidRPr="00AD686C" w:rsidRDefault="00CE10E2" w:rsidP="00B42CE5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8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8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9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9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18777439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0D2DE293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42CE5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B42CE5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10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10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70FEC1D" w:rsidR="000D2721" w:rsidDel="0088702F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del w:id="11" w:author="özlem aslan" w:date="2026-06-02T10:36:00Z"/>
          <w:rFonts w:ascii="Times New Roman" w:hAnsi="Times New Roman" w:cs="Times New Roman"/>
          <w:b/>
          <w:sz w:val="24"/>
          <w:szCs w:val="24"/>
          <w:lang w:val="tr-TR"/>
        </w:rPr>
      </w:pPr>
      <w:del w:id="12" w:author="özlem aslan" w:date="2026-06-02T10:36:00Z">
        <w:r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(Başvuru Sahibi Bölgeler,</w:delText>
        </w:r>
        <w:r w:rsidR="00A07F3B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 </w:delText>
        </w:r>
        <w:bookmarkStart w:id="13" w:name="_Hlk161842686"/>
        <w:r w:rsidR="00A07F3B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Teknokentler</w:delText>
        </w:r>
        <w:bookmarkEnd w:id="13"/>
        <w:r w:rsidR="00A07F3B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,</w:delText>
        </w:r>
        <w:r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 Siteler ve İş Geliştirme Merkezleri)</w:delText>
        </w:r>
      </w:del>
    </w:p>
    <w:p w14:paraId="7DA0CEA6" w14:textId="6860C5DF" w:rsidR="000D2721" w:rsidRPr="00AD686C" w:rsidDel="0088702F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del w:id="14" w:author="özlem aslan" w:date="2026-06-02T10:36:00Z"/>
          <w:rFonts w:ascii="Times New Roman" w:hAnsi="Times New Roman" w:cs="Times New Roman"/>
          <w:b/>
          <w:sz w:val="24"/>
          <w:szCs w:val="24"/>
          <w:lang w:val="tr-TR"/>
        </w:rPr>
      </w:pPr>
      <w:del w:id="15" w:author="özlem aslan" w:date="2026-06-02T10:36:00Z">
        <w:r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ANKARA </w:delText>
        </w:r>
        <w:r w:rsidRPr="00AD686C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KALKINMA AJANSI GENEL SEKRETERLİĞİNE</w:delText>
        </w:r>
      </w:del>
    </w:p>
    <w:p w14:paraId="1D24A101" w14:textId="6393DAA5" w:rsidR="000D2721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16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</w:p>
    <w:p w14:paraId="21417004" w14:textId="0B09E00B" w:rsidR="000D2721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17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del w:id="18" w:author="özlem aslan" w:date="2026-06-02T10:36:00Z">
        <w:r w:rsidRPr="00FD08CD" w:rsidDel="0088702F">
          <w:rPr>
            <w:rFonts w:ascii="Times New Roman" w:hAnsi="Times New Roman" w:cs="Times New Roman"/>
            <w:sz w:val="24"/>
            <w:szCs w:val="24"/>
            <w:lang w:val="tr-TR"/>
          </w:rPr>
          <w:tab/>
          <w:delText>Kurumumuz …. tarih ve …. sayılı Kanuna/Yönetmeliğe/Karara göre kurulmuş olup Ankara’da faaliyetlerini sürdürmektedir.</w:delText>
        </w:r>
      </w:del>
    </w:p>
    <w:p w14:paraId="66731C52" w14:textId="64051657" w:rsidR="000D2721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19" w:author="özlem aslan" w:date="2026-06-02T10:36:00Z"/>
          <w:rFonts w:ascii="Times New Roman" w:hAnsi="Times New Roman" w:cs="Times New Roman"/>
          <w:b/>
          <w:sz w:val="24"/>
          <w:szCs w:val="24"/>
          <w:lang w:val="tr-TR"/>
        </w:rPr>
      </w:pPr>
      <w:del w:id="20" w:author="özlem aslan" w:date="2026-06-02T10:36:00Z">
        <w:r w:rsidRPr="00C137DF" w:rsidDel="0088702F">
          <w:rPr>
            <w:rFonts w:ascii="Times New Roman" w:hAnsi="Times New Roman" w:cs="Times New Roman"/>
            <w:sz w:val="24"/>
            <w:szCs w:val="24"/>
            <w:lang w:val="tr-TR"/>
          </w:rPr>
          <w:tab/>
          <w:delText xml:space="preserve">Ajansınız </w:delText>
        </w:r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tarafından yürütülmekte olan </w:delText>
        </w:r>
        <w:r w:rsidR="00B42CE5" w:rsidRPr="00B42CE5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2026 Yılı Türk Dünyası Turizm Başkenti Ankara Teknik Destek Programı</w:delText>
        </w:r>
        <w:r w:rsidR="00B42CE5" w:rsidRPr="00C137DF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  <w:r w:rsidRPr="00C137DF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kapsamında Kurumumuz adına “…………….” başlıklı bir teknik destek talebi sunulmasına ve talebin başarılı olması durumunda faaliyetin uygulanmasına, sunulan faaliyette kurumumuzu temsile, ilzama ve talebe ilişkin belgeleri imzalamaya </w:delText>
        </w:r>
        <w:r w:rsidRPr="00F710D7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aşağıda </w:delText>
        </w:r>
        <w:r w:rsidRPr="00A21B36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tatbik imzası bulunan kurumumuz Müdürü/Başkanı (vb.) “…………………..” yetkili kişidir.</w:delText>
        </w:r>
        <w:r w:rsidR="000C040D" w:rsidRPr="00A21B36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  <w:r w:rsidR="00297F82" w:rsidRPr="00A21B36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İlgili yetkilendirmeye ait </w:delText>
        </w:r>
        <w:r w:rsidR="00297F82" w:rsidRPr="00A21B36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karar ve yetkilendirilen kişiye ait noter tasdikli imza sirküleri örneği ekte sunulmuştur.</w:delText>
        </w:r>
      </w:del>
    </w:p>
    <w:p w14:paraId="691271F1" w14:textId="67B75000" w:rsidR="000D2721" w:rsidDel="0088702F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del w:id="21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del w:id="22" w:author="özlem aslan" w:date="2026-06-02T10:36:00Z"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Kurumumuz, </w:delText>
        </w:r>
        <w:r w:rsidR="00B42CE5" w:rsidRPr="00B42CE5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2026 Yılı Türk Dünyası Turizm Başkenti Ankara Teknik Destek Programı</w:delText>
        </w:r>
        <w:r w:rsidR="00B42CE5" w:rsidRPr="00C137DF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  <w:r w:rsidRPr="00031873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ka</w:delText>
        </w:r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psamında Ajans</w:delText>
        </w:r>
        <w:r w:rsidRPr="00031873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a sunduğu talebe</w:delText>
        </w:r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konu olan faaliyet için, Ajans</w:delText>
        </w:r>
        <w:r w:rsidRPr="00031873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tan aynı yıl içinde veya başka bir ulusal/uluslararası programdan aynı anda mali veya teknik destekten yararlanmamaktadır.</w:delText>
        </w:r>
      </w:del>
    </w:p>
    <w:p w14:paraId="03AA29EF" w14:textId="224C03F1" w:rsidR="000D2721" w:rsidRPr="00031873" w:rsidDel="0088702F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del w:id="23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del w:id="24" w:author="özlem aslan" w:date="2026-06-02T10:36:00Z"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T</w:delText>
        </w:r>
        <w:r w:rsidRPr="00031873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eknik destek talebimiz Kalkınma Ajansları Yönetim Sistemi </w:delText>
        </w:r>
        <w:r w:rsidR="0075331B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(KAYS)</w:delText>
        </w:r>
        <w:r w:rsidRPr="00031873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üzerinden elektronik ortamda yapılmıştır.</w:delText>
        </w:r>
      </w:del>
    </w:p>
    <w:p w14:paraId="32176135" w14:textId="593FF237" w:rsidR="000D2721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25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</w:p>
    <w:p w14:paraId="45F90E9D" w14:textId="053C14A1" w:rsidR="000D2721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26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</w:p>
    <w:p w14:paraId="7EB26723" w14:textId="5401D750" w:rsidR="000D2721" w:rsidRPr="00AD686C" w:rsidDel="0088702F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del w:id="27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del w:id="28" w:author="özlem aslan" w:date="2026-06-02T10:36:00Z"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…/…/20…</w:delText>
        </w:r>
      </w:del>
    </w:p>
    <w:p w14:paraId="1D2B9C35" w14:textId="5E0072C2" w:rsidR="000D2721" w:rsidRPr="00AD686C" w:rsidDel="0088702F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del w:id="29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del w:id="30" w:author="özlem aslan" w:date="2026-06-02T10:36:00Z">
        <w:r w:rsidRPr="00AD686C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Kurumun En Üst Yetkili Amiri</w:delText>
        </w:r>
      </w:del>
    </w:p>
    <w:p w14:paraId="2D1465B6" w14:textId="679C3C85" w:rsidR="000D2721" w:rsidDel="0088702F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del w:id="31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del w:id="32" w:author="özlem aslan" w:date="2026-06-02T10:36:00Z">
        <w:r w:rsidRPr="00AD686C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İmzası ve Mühür</w:delText>
        </w:r>
      </w:del>
    </w:p>
    <w:p w14:paraId="028EC366" w14:textId="6FCAAD54" w:rsidR="000D2721" w:rsidDel="0088702F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del w:id="33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</w:p>
    <w:p w14:paraId="39EAD016" w14:textId="4D6868C0" w:rsidR="000D2721" w:rsidRPr="00AD686C" w:rsidDel="0088702F" w:rsidRDefault="000D2721" w:rsidP="0088702F">
      <w:pPr>
        <w:pBdr>
          <w:bottom w:val="single" w:sz="6" w:space="31" w:color="auto"/>
        </w:pBdr>
        <w:spacing w:line="360" w:lineRule="auto"/>
        <w:rPr>
          <w:del w:id="34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</w:p>
    <w:p w14:paraId="003DA009" w14:textId="1A086441" w:rsidR="000D2721" w:rsidRPr="00031873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35" w:author="özlem aslan" w:date="2026-06-02T10:36:00Z"/>
          <w:rFonts w:ascii="Times New Roman" w:hAnsi="Times New Roman" w:cs="Times New Roman"/>
          <w:b/>
          <w:sz w:val="24"/>
          <w:szCs w:val="24"/>
          <w:lang w:val="tr-TR"/>
        </w:rPr>
      </w:pPr>
      <w:del w:id="36" w:author="özlem aslan" w:date="2026-06-02T10:36:00Z">
        <w:r w:rsidRPr="00031873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………….’nin Tatbiki İmzası:</w:delText>
        </w:r>
      </w:del>
    </w:p>
    <w:p w14:paraId="11D9AC3B" w14:textId="08B4EF02" w:rsidR="000D2721" w:rsidDel="0088702F" w:rsidRDefault="000D2721" w:rsidP="000D2721">
      <w:pPr>
        <w:pBdr>
          <w:bottom w:val="single" w:sz="6" w:space="31" w:color="auto"/>
        </w:pBdr>
        <w:spacing w:line="360" w:lineRule="auto"/>
        <w:rPr>
          <w:del w:id="37" w:author="özlem aslan" w:date="2026-06-02T10:36:00Z"/>
          <w:rFonts w:ascii="Times New Roman" w:hAnsi="Times New Roman" w:cs="Times New Roman"/>
          <w:b/>
          <w:sz w:val="24"/>
          <w:szCs w:val="24"/>
          <w:lang w:val="tr-TR"/>
        </w:rPr>
      </w:pPr>
      <w:del w:id="38" w:author="özlem aslan" w:date="2026-06-02T10:36:00Z">
        <w:r w:rsidRPr="00031873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     (İMZA)</w:delText>
        </w:r>
      </w:del>
    </w:p>
    <w:p w14:paraId="18F8FE63" w14:textId="1AA628AA" w:rsidR="000C040D" w:rsidDel="0088702F" w:rsidRDefault="000C040D" w:rsidP="000C040D">
      <w:pPr>
        <w:pBdr>
          <w:bottom w:val="single" w:sz="6" w:space="31" w:color="auto"/>
        </w:pBdr>
        <w:spacing w:line="360" w:lineRule="auto"/>
        <w:rPr>
          <w:del w:id="39" w:author="özlem aslan" w:date="2026-06-02T10:36:00Z"/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40" w:name="_Hlk161842728"/>
      <w:del w:id="41" w:author="özlem aslan" w:date="2026-06-02T10:36:00Z">
        <w:r w:rsidDel="0088702F">
          <w:rPr>
            <w:rFonts w:ascii="Times New Roman" w:hAnsi="Times New Roman" w:cs="Times New Roman"/>
            <w:b/>
            <w:sz w:val="24"/>
            <w:szCs w:val="24"/>
            <w:u w:val="single"/>
            <w:lang w:val="tr-TR"/>
          </w:rPr>
          <w:delText>EKLER:</w:delText>
        </w:r>
      </w:del>
    </w:p>
    <w:p w14:paraId="2343E373" w14:textId="78BB0873" w:rsidR="000C040D" w:rsidDel="0088702F" w:rsidRDefault="000C040D" w:rsidP="000C040D">
      <w:pPr>
        <w:pBdr>
          <w:bottom w:val="single" w:sz="6" w:space="31" w:color="auto"/>
        </w:pBdr>
        <w:spacing w:line="360" w:lineRule="auto"/>
        <w:rPr>
          <w:del w:id="42" w:author="özlem aslan" w:date="2026-06-02T10:36:00Z"/>
          <w:rFonts w:ascii="Times New Roman" w:hAnsi="Times New Roman" w:cs="Times New Roman"/>
          <w:sz w:val="24"/>
          <w:szCs w:val="24"/>
          <w:lang w:val="tr-TR"/>
        </w:rPr>
      </w:pPr>
      <w:bookmarkStart w:id="43" w:name="_Hlk161842720"/>
      <w:bookmarkEnd w:id="40"/>
      <w:del w:id="44" w:author="özlem aslan" w:date="2026-06-02T10:36:00Z">
        <w:r w:rsidRPr="00A07F3B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1-</w:delText>
        </w:r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Y</w:delText>
        </w:r>
        <w:r w:rsidRPr="00AE366B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>etkili karar organının aldığı karar</w:delText>
        </w:r>
        <w:r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</w:del>
    </w:p>
    <w:p w14:paraId="0EA6B098" w14:textId="46332E13" w:rsidR="00427013" w:rsidRDefault="00A07F3B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del w:id="45" w:author="özlem aslan" w:date="2026-06-02T10:36:00Z">
        <w:r w:rsidRPr="00A07F3B" w:rsidDel="0088702F">
          <w:rPr>
            <w:rFonts w:ascii="Times New Roman" w:hAnsi="Times New Roman" w:cs="Times New Roman"/>
            <w:b/>
            <w:sz w:val="24"/>
            <w:szCs w:val="24"/>
            <w:lang w:val="tr-TR"/>
          </w:rPr>
          <w:delText>2-</w:delText>
        </w:r>
        <w:r w:rsidRPr="00A07F3B" w:rsidDel="0088702F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Yetkili kişiye ait noter tasdikli imza sirküleri örneği</w:delText>
        </w:r>
      </w:del>
      <w:bookmarkEnd w:id="43"/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CA944" w14:textId="77777777" w:rsidR="00836CC4" w:rsidRDefault="00836CC4" w:rsidP="002914D0">
      <w:pPr>
        <w:spacing w:line="240" w:lineRule="auto"/>
      </w:pPr>
      <w:r>
        <w:separator/>
      </w:r>
    </w:p>
  </w:endnote>
  <w:endnote w:type="continuationSeparator" w:id="0">
    <w:p w14:paraId="6FFD69FE" w14:textId="77777777" w:rsidR="00836CC4" w:rsidRDefault="00836CC4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B6C0B" w14:textId="77777777" w:rsidR="00836CC4" w:rsidRDefault="00836CC4" w:rsidP="002914D0">
      <w:pPr>
        <w:spacing w:line="240" w:lineRule="auto"/>
      </w:pPr>
      <w:r>
        <w:separator/>
      </w:r>
    </w:p>
  </w:footnote>
  <w:footnote w:type="continuationSeparator" w:id="0">
    <w:p w14:paraId="5463E430" w14:textId="77777777" w:rsidR="00836CC4" w:rsidRDefault="00836CC4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özlem aslan">
    <w15:presenceInfo w15:providerId="None" w15:userId="özlem as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43BAB"/>
    <w:rsid w:val="0025059C"/>
    <w:rsid w:val="00254A8F"/>
    <w:rsid w:val="002714D6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0B3A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5F1B"/>
    <w:rsid w:val="007876AC"/>
    <w:rsid w:val="00794B37"/>
    <w:rsid w:val="007A09B3"/>
    <w:rsid w:val="007D2111"/>
    <w:rsid w:val="007E402B"/>
    <w:rsid w:val="00824A45"/>
    <w:rsid w:val="00836CC4"/>
    <w:rsid w:val="0085746F"/>
    <w:rsid w:val="0086108E"/>
    <w:rsid w:val="00882F71"/>
    <w:rsid w:val="00886B17"/>
    <w:rsid w:val="0088702F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77E2F"/>
    <w:rsid w:val="00993B14"/>
    <w:rsid w:val="009A691D"/>
    <w:rsid w:val="009E2313"/>
    <w:rsid w:val="009E2EC2"/>
    <w:rsid w:val="009E3A04"/>
    <w:rsid w:val="009E4223"/>
    <w:rsid w:val="00A06830"/>
    <w:rsid w:val="00A0698E"/>
    <w:rsid w:val="00A07F3B"/>
    <w:rsid w:val="00A21B36"/>
    <w:rsid w:val="00A40F7C"/>
    <w:rsid w:val="00A45CAD"/>
    <w:rsid w:val="00A46E8B"/>
    <w:rsid w:val="00AB0893"/>
    <w:rsid w:val="00AC54E4"/>
    <w:rsid w:val="00AD686C"/>
    <w:rsid w:val="00B17185"/>
    <w:rsid w:val="00B35AA0"/>
    <w:rsid w:val="00B42CE5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286D"/>
    <w:rsid w:val="00F27E74"/>
    <w:rsid w:val="00F523A5"/>
    <w:rsid w:val="00F62285"/>
    <w:rsid w:val="00F72DDF"/>
    <w:rsid w:val="00F74CF4"/>
    <w:rsid w:val="00F83503"/>
    <w:rsid w:val="00FA7DFD"/>
    <w:rsid w:val="00FB21D0"/>
    <w:rsid w:val="00FD08CD"/>
    <w:rsid w:val="00FD1E51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ListeParagraf">
    <w:name w:val="List Paragraph"/>
    <w:basedOn w:val="Normal"/>
    <w:uiPriority w:val="34"/>
    <w:qFormat/>
    <w:rsid w:val="00271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E3AD-FB31-434A-A9B9-2F7A431A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1356</Words>
  <Characters>7732</Characters>
  <Application>Microsoft Office Word</Application>
  <DocSecurity>0</DocSecurity>
  <Lines>64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özlem aslan</cp:lastModifiedBy>
  <cp:revision>4</cp:revision>
  <dcterms:created xsi:type="dcterms:W3CDTF">2026-06-02T07:03:00Z</dcterms:created>
  <dcterms:modified xsi:type="dcterms:W3CDTF">2026-06-02T07:37:00Z</dcterms:modified>
</cp:coreProperties>
</file>